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0D2C25">
        <w:rPr>
          <w:b/>
          <w:noProof/>
          <w:sz w:val="24"/>
        </w:rPr>
        <w:t>507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0D2C25"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0640">
            <w:pPr>
              <w:pStyle w:val="CRCoverPage"/>
              <w:spacing w:after="0"/>
              <w:jc w:val="right"/>
              <w:rPr>
                <w:b/>
                <w:noProof/>
                <w:sz w:val="28"/>
              </w:rPr>
            </w:pPr>
            <w:r w:rsidRPr="00BF3BA8">
              <w:rPr>
                <w:b/>
                <w:sz w:val="28"/>
              </w:rPr>
              <w:t>29.</w:t>
            </w:r>
            <w:r w:rsidR="004D0640">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156FF7">
            <w:pPr>
              <w:pStyle w:val="CRCoverPage"/>
              <w:spacing w:after="0"/>
              <w:rPr>
                <w:noProof/>
                <w:lang w:eastAsia="zh-CN"/>
              </w:rPr>
            </w:pPr>
            <w:r w:rsidRPr="004A26B0">
              <w:rPr>
                <w:rFonts w:eastAsia="宋体"/>
                <w:b/>
                <w:sz w:val="28"/>
              </w:rPr>
              <w:t>0077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0D2C25">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D0640">
            <w:pPr>
              <w:pStyle w:val="CRCoverPage"/>
              <w:spacing w:after="0"/>
              <w:jc w:val="center"/>
              <w:rPr>
                <w:noProof/>
                <w:sz w:val="28"/>
              </w:rPr>
            </w:pPr>
            <w:r w:rsidRPr="00BF3BA8">
              <w:rPr>
                <w:b/>
                <w:sz w:val="28"/>
              </w:rPr>
              <w:t>1</w:t>
            </w:r>
            <w:r w:rsidR="004D0640">
              <w:rPr>
                <w:b/>
                <w:sz w:val="28"/>
                <w:lang w:eastAsia="zh-CN"/>
              </w:rPr>
              <w:t>5</w:t>
            </w:r>
            <w:r w:rsidRPr="00BF3BA8">
              <w:rPr>
                <w:b/>
                <w:sz w:val="28"/>
              </w:rPr>
              <w:t>.</w:t>
            </w:r>
            <w:r w:rsidR="004D0640">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D0640" w:rsidP="00B423E4">
            <w:pPr>
              <w:pStyle w:val="CRCoverPage"/>
              <w:spacing w:after="0"/>
              <w:ind w:left="100"/>
              <w:rPr>
                <w:noProof/>
                <w:lang w:eastAsia="zh-CN"/>
              </w:rPr>
            </w:pPr>
            <w:r>
              <w:rPr>
                <w:lang w:val="en-US" w:eastAsia="zh-CN"/>
              </w:rPr>
              <w:t>Correction of request URI in 4.2.2.2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345AB"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D0640">
            <w:pPr>
              <w:pStyle w:val="CRCoverPage"/>
              <w:spacing w:after="0"/>
              <w:ind w:left="100"/>
              <w:rPr>
                <w:noProof/>
              </w:rPr>
            </w:pPr>
            <w:r w:rsidRPr="00BF3BA8">
              <w:t>Rel-1</w:t>
            </w:r>
            <w:r w:rsidR="004D0640">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67116D" w:rsidP="003C091D">
            <w:pPr>
              <w:pStyle w:val="CRCoverPage"/>
              <w:spacing w:after="0"/>
              <w:ind w:left="100"/>
              <w:rPr>
                <w:lang w:eastAsia="zh-CN"/>
              </w:rPr>
            </w:pPr>
            <w:r>
              <w:rPr>
                <w:rFonts w:hint="eastAsia"/>
                <w:lang w:eastAsia="zh-CN"/>
              </w:rPr>
              <w:t xml:space="preserve">The request URI </w:t>
            </w:r>
            <w:r>
              <w:rPr>
                <w:lang w:eastAsia="zh-CN"/>
              </w:rPr>
              <w:t>“</w:t>
            </w:r>
            <w:r>
              <w:rPr>
                <w:lang w:val="en-US" w:eastAsia="zh-CN"/>
              </w:rPr>
              <w:t>{apiRoot}/nnef</w:t>
            </w:r>
            <w:r>
              <w:rPr>
                <w:lang w:val="en-US" w:eastAsia="zh-CN"/>
              </w:rPr>
              <w:noBreakHyphen/>
              <w:t xml:space="preserve">pfdmanagement/v1/applications/” </w:t>
            </w:r>
            <w:r>
              <w:rPr>
                <w:rFonts w:hint="eastAsia"/>
                <w:lang w:eastAsia="zh-CN"/>
              </w:rPr>
              <w:t xml:space="preserve">used in </w:t>
            </w:r>
            <w:r>
              <w:rPr>
                <w:lang w:eastAsia="zh-CN"/>
              </w:rPr>
              <w:t>clause </w:t>
            </w:r>
            <w:r>
              <w:rPr>
                <w:lang w:val="en-US" w:eastAsia="zh-CN"/>
              </w:rPr>
              <w:t>4.2.2.2 has an extra</w:t>
            </w:r>
            <w:r>
              <w:rPr>
                <w:noProof/>
              </w:rPr>
              <w:t xml:space="preserve"> </w:t>
            </w:r>
            <w:r w:rsidRPr="000E7A73">
              <w:rPr>
                <w:noProof/>
              </w:rPr>
              <w:t>trailing forward slash</w:t>
            </w:r>
            <w:r>
              <w:rPr>
                <w:noProof/>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67116D" w:rsidP="0067116D">
            <w:pPr>
              <w:pStyle w:val="CRCoverPage"/>
              <w:spacing w:after="0"/>
              <w:rPr>
                <w:lang w:val="en-US" w:eastAsia="zh-CN"/>
              </w:rPr>
            </w:pPr>
            <w:r>
              <w:rPr>
                <w:rFonts w:hint="eastAsia"/>
                <w:lang w:val="en-US" w:eastAsia="zh-CN"/>
              </w:rPr>
              <w:t xml:space="preserve">In </w:t>
            </w:r>
            <w:r>
              <w:rPr>
                <w:lang w:eastAsia="zh-CN"/>
              </w:rPr>
              <w:t>clause </w:t>
            </w:r>
            <w:r>
              <w:rPr>
                <w:lang w:val="en-US" w:eastAsia="zh-CN"/>
              </w:rPr>
              <w:t>4.2.2.2:</w:t>
            </w:r>
          </w:p>
          <w:p w:rsidR="0067116D" w:rsidRDefault="0067116D" w:rsidP="0067116D">
            <w:pPr>
              <w:pStyle w:val="CRCoverPage"/>
              <w:numPr>
                <w:ilvl w:val="0"/>
                <w:numId w:val="2"/>
              </w:numPr>
              <w:spacing w:after="0"/>
              <w:rPr>
                <w:noProof/>
              </w:rPr>
            </w:pPr>
            <w:r>
              <w:rPr>
                <w:lang w:val="en-US" w:eastAsia="zh-CN"/>
              </w:rPr>
              <w:t xml:space="preserve">remove the </w:t>
            </w:r>
            <w:r w:rsidRPr="000E7A73">
              <w:rPr>
                <w:noProof/>
              </w:rPr>
              <w:t>trailing forward slash</w:t>
            </w:r>
            <w:r>
              <w:rPr>
                <w:noProof/>
              </w:rPr>
              <w:t xml:space="preserve"> from request URI in 2</w:t>
            </w:r>
            <w:r w:rsidRPr="0067116D">
              <w:rPr>
                <w:noProof/>
                <w:vertAlign w:val="superscript"/>
              </w:rPr>
              <w:t>nd</w:t>
            </w:r>
            <w:r>
              <w:rPr>
                <w:noProof/>
              </w:rPr>
              <w:t xml:space="preserve"> bullet of step 1.</w:t>
            </w:r>
          </w:p>
          <w:p w:rsidR="0067116D" w:rsidRDefault="0067116D" w:rsidP="0067116D">
            <w:pPr>
              <w:pStyle w:val="CRCoverPage"/>
              <w:numPr>
                <w:ilvl w:val="0"/>
                <w:numId w:val="2"/>
              </w:numPr>
              <w:spacing w:after="0"/>
              <w:rPr>
                <w:noProof/>
                <w:lang w:eastAsia="zh-CN"/>
              </w:rPr>
            </w:pPr>
            <w:r>
              <w:rPr>
                <w:noProof/>
                <w:lang w:eastAsia="zh-CN"/>
              </w:rPr>
              <w:t xml:space="preserve">update the </w:t>
            </w:r>
            <w:r>
              <w:rPr>
                <w:lang w:eastAsia="zh-CN"/>
              </w:rPr>
              <w:t xml:space="preserve">figure to </w:t>
            </w:r>
            <w:r>
              <w:rPr>
                <w:noProof/>
                <w:lang w:eastAsia="zh-CN"/>
              </w:rPr>
              <w:t>show the two possible request URIs.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7116D" w:rsidP="00B423E4">
            <w:pPr>
              <w:pStyle w:val="CRCoverPage"/>
              <w:spacing w:after="0"/>
              <w:ind w:left="100"/>
              <w:rPr>
                <w:noProof/>
                <w:lang w:eastAsia="zh-CN"/>
              </w:rPr>
            </w:pPr>
            <w:r>
              <w:rPr>
                <w:rFonts w:hint="eastAsia"/>
                <w:noProof/>
                <w:lang w:eastAsia="zh-CN"/>
              </w:rPr>
              <w:t xml:space="preserve">Wrong request URI used in </w:t>
            </w:r>
            <w:r>
              <w:rPr>
                <w:noProof/>
                <w:lang w:eastAsia="zh-CN"/>
              </w:rPr>
              <w:t>PFD retrieval procedure.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D0640">
            <w:pPr>
              <w:pStyle w:val="CRCoverPage"/>
              <w:spacing w:after="0"/>
              <w:ind w:left="100"/>
              <w:rPr>
                <w:noProof/>
                <w:lang w:eastAsia="zh-CN"/>
              </w:rPr>
            </w:pPr>
            <w:r>
              <w:t>4.2.2.2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4D0640" w:rsidRDefault="004D0640" w:rsidP="004D0640">
      <w:pPr>
        <w:pStyle w:val="4"/>
      </w:pPr>
      <w:bookmarkStart w:id="2" w:name="_Toc20395908"/>
      <w:bookmarkStart w:id="3" w:name="_Toc51763791"/>
      <w:bookmarkStart w:id="4" w:name="_Toc59019408"/>
      <w:bookmarkStart w:id="5" w:name="_Toc68170220"/>
      <w:r>
        <w:t>4.2.2.2</w:t>
      </w:r>
      <w:r>
        <w:tab/>
        <w:t>Retrieval of PFDs</w:t>
      </w:r>
      <w:bookmarkEnd w:id="2"/>
      <w:bookmarkEnd w:id="3"/>
      <w:bookmarkEnd w:id="4"/>
      <w:bookmarkEnd w:id="5"/>
    </w:p>
    <w:p w:rsidR="004D0640" w:rsidRDefault="004D0640" w:rsidP="004D0640">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4D0640" w:rsidRDefault="004D0640" w:rsidP="004D0640">
      <w:pPr>
        <w:pStyle w:val="B1"/>
        <w:rPr>
          <w:lang w:eastAsia="zh-CN"/>
        </w:rPr>
      </w:pPr>
      <w:r>
        <w:rPr>
          <w:lang w:eastAsia="zh-CN"/>
        </w:rPr>
        <w:t>-</w:t>
      </w:r>
      <w:r>
        <w:rPr>
          <w:lang w:eastAsia="zh-CN"/>
        </w:rPr>
        <w:tab/>
        <w:t>when a PCC rule with this application identifier is provided/activated by the PCF and the PFDs provided by the PFDF are not available at the NF service consumer;</w:t>
      </w:r>
    </w:p>
    <w:p w:rsidR="004D0640" w:rsidRDefault="004D0640" w:rsidP="004D0640">
      <w:pPr>
        <w:pStyle w:val="B1"/>
        <w:rPr>
          <w:lang w:eastAsia="zh-CN"/>
        </w:rPr>
      </w:pPr>
      <w:r>
        <w:rPr>
          <w:lang w:eastAsia="zh-CN"/>
        </w:rPr>
        <w:t>-</w:t>
      </w:r>
      <w:r>
        <w:rPr>
          <w:lang w:eastAsia="zh-CN"/>
        </w:rPr>
        <w:tab/>
        <w:t>when the caching timer for an application identifier elapses and a PCC rule for this application identifier is still active.</w:t>
      </w:r>
    </w:p>
    <w:p w:rsidR="004D0640" w:rsidRDefault="004D0640" w:rsidP="004D0640">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4D0640" w:rsidRDefault="004D0640" w:rsidP="004D0640">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4D0640" w:rsidRDefault="004D0640" w:rsidP="004D0640">
      <w:pPr>
        <w:pStyle w:val="TH"/>
      </w:pPr>
      <w:del w:id="6" w:author="yan" w:date="2021-05-09T16:24:00Z">
        <w:r w:rsidDel="0067116D">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75pt" o:ole="">
              <v:imagedata r:id="rId13" o:title=""/>
            </v:shape>
            <o:OLEObject Type="Embed" ProgID="Visio.Drawing.11" ShapeID="_x0000_i1025" DrawAspect="Content" ObjectID="_1683614807" r:id="rId14"/>
          </w:object>
        </w:r>
      </w:del>
      <w:ins w:id="7" w:author="yan" w:date="2021-05-09T16:24:00Z">
        <w:r w:rsidR="0067116D">
          <w:object w:dxaOrig="8672" w:dyaOrig="2639">
            <v:shape id="_x0000_i1026" type="#_x0000_t75" style="width:433.35pt;height:131.75pt" o:ole="">
              <v:imagedata r:id="rId15" o:title=""/>
            </v:shape>
            <o:OLEObject Type="Embed" ProgID="Visio.Drawing.11" ShapeID="_x0000_i1026" DrawAspect="Content" ObjectID="_1683614808" r:id="rId16"/>
          </w:object>
        </w:r>
      </w:ins>
    </w:p>
    <w:p w:rsidR="004D0640" w:rsidRDefault="004D0640" w:rsidP="004D0640">
      <w:pPr>
        <w:pStyle w:val="TF"/>
        <w:rPr>
          <w:lang w:val="en-US" w:eastAsia="zh-CN"/>
        </w:rPr>
      </w:pPr>
      <w:r>
        <w:rPr>
          <w:rFonts w:hint="eastAsia"/>
          <w:lang w:eastAsia="zh-CN"/>
        </w:rPr>
        <w:t>Figure 4.2.2.2-1</w:t>
      </w:r>
      <w:r>
        <w:rPr>
          <w:lang w:val="en-US" w:eastAsia="zh-CN"/>
        </w:rPr>
        <w:t>: Retrieval of PFDs</w:t>
      </w:r>
    </w:p>
    <w:p w:rsidR="004D0640" w:rsidRDefault="004D0640" w:rsidP="004D0640">
      <w:pPr>
        <w:pStyle w:val="B1"/>
        <w:rPr>
          <w:lang w:val="en-US" w:eastAsia="zh-CN"/>
        </w:rPr>
      </w:pPr>
      <w:r>
        <w:rPr>
          <w:rFonts w:hint="eastAsia"/>
          <w:lang w:val="en-US" w:eastAsia="zh-CN"/>
        </w:rPr>
        <w:t>1.</w:t>
      </w:r>
      <w:r>
        <w:rPr>
          <w:rFonts w:hint="eastAsia"/>
          <w:lang w:val="en-US" w:eastAsia="zh-CN"/>
        </w:rPr>
        <w:tab/>
      </w:r>
      <w:r>
        <w:rPr>
          <w:lang w:val="en-US" w:eastAsia="zh-CN"/>
        </w:rPr>
        <w:t>The NF service consumer (i.e. SMF) shall send a GET request to the resource representing the PFD for application identifier(s) to be required:</w:t>
      </w:r>
    </w:p>
    <w:p w:rsidR="004D0640" w:rsidRDefault="004D0640" w:rsidP="004D0640">
      <w:pPr>
        <w:pStyle w:val="B2"/>
        <w:rPr>
          <w:lang w:val="en-US" w:eastAsia="zh-CN"/>
        </w:rPr>
      </w:pPr>
      <w:r>
        <w:rPr>
          <w:rFonts w:hint="eastAsia"/>
          <w:lang w:val="en-US" w:eastAsia="zh-CN"/>
        </w:rPr>
        <w:t>-</w:t>
      </w:r>
      <w:r>
        <w:rPr>
          <w:rFonts w:hint="eastAsia"/>
          <w:lang w:val="en-US" w:eastAsia="zh-CN"/>
        </w:rPr>
        <w:tab/>
      </w:r>
      <w:r>
        <w:rPr>
          <w:lang w:val="en-US" w:eastAsia="zh-CN"/>
        </w:rPr>
        <w:t>for PFD of individual application identifier, the request URI shall include "{apiRoot}/nnef</w:t>
      </w:r>
      <w:r>
        <w:rPr>
          <w:lang w:val="en-US" w:eastAsia="zh-CN"/>
        </w:rPr>
        <w:noBreakHyphen/>
        <w:t>pfdmanagement/v1/applications/{appId}"</w:t>
      </w:r>
      <w:ins w:id="8" w:author="yan" w:date="2021-05-09T16:22:00Z">
        <w:r w:rsidR="0067116D">
          <w:rPr>
            <w:lang w:val="en-US" w:eastAsia="zh-CN"/>
          </w:rPr>
          <w:t xml:space="preserve"> </w:t>
        </w:r>
      </w:ins>
      <w:ins w:id="9" w:author="yan" w:date="2021-05-09T16:21:00Z">
        <w:r w:rsidR="0067116D">
          <w:t>(as shown in figure 4.2.2.2-1, step 1a)</w:t>
        </w:r>
      </w:ins>
      <w:r>
        <w:rPr>
          <w:lang w:val="en-US" w:eastAsia="zh-CN"/>
        </w:rPr>
        <w:t>; and</w:t>
      </w:r>
    </w:p>
    <w:p w:rsidR="004D0640" w:rsidRDefault="004D0640" w:rsidP="004D0640">
      <w:pPr>
        <w:pStyle w:val="B2"/>
        <w:rPr>
          <w:lang w:val="en-US" w:eastAsia="zh-CN"/>
        </w:rPr>
      </w:pPr>
      <w:r>
        <w:rPr>
          <w:lang w:val="en-US" w:eastAsia="zh-CN"/>
        </w:rPr>
        <w:t>-</w:t>
      </w:r>
      <w:r>
        <w:rPr>
          <w:lang w:val="en-US" w:eastAsia="zh-CN"/>
        </w:rPr>
        <w:tab/>
        <w:t>for PFD of a collection of application identifiers, the request URI shall include "{apiRoot}/nnef</w:t>
      </w:r>
      <w:r>
        <w:rPr>
          <w:lang w:val="en-US" w:eastAsia="zh-CN"/>
        </w:rPr>
        <w:noBreakHyphen/>
        <w:t>pfdmanagement/v1/applications</w:t>
      </w:r>
      <w:del w:id="10" w:author="yan" w:date="2021-05-09T16:23:00Z">
        <w:r w:rsidDel="0067116D">
          <w:rPr>
            <w:lang w:val="en-US" w:eastAsia="zh-CN"/>
          </w:rPr>
          <w:delText>/</w:delText>
        </w:r>
      </w:del>
      <w:r>
        <w:rPr>
          <w:lang w:val="en-US" w:eastAsia="zh-CN"/>
        </w:rPr>
        <w:t xml:space="preserve">" </w:t>
      </w:r>
      <w:ins w:id="11" w:author="yan" w:date="2021-05-09T16:23:00Z">
        <w:r w:rsidR="0067116D">
          <w:t xml:space="preserve">(as shown in figure 4.2.2.2-1, step 1b) </w:t>
        </w:r>
      </w:ins>
      <w:r>
        <w:rPr>
          <w:lang w:val="en-US" w:eastAsia="zh-CN"/>
        </w:rPr>
        <w:t>with query parameters indicating the requested application identifier(s).</w:t>
      </w:r>
    </w:p>
    <w:p w:rsidR="004D0640" w:rsidRDefault="004D0640" w:rsidP="004D0640">
      <w:pPr>
        <w:pStyle w:val="B1"/>
      </w:pPr>
      <w:r>
        <w:rPr>
          <w:lang w:val="en-US" w:eastAsia="zh-CN"/>
        </w:rPr>
        <w:lastRenderedPageBreak/>
        <w:t>2.</w:t>
      </w:r>
      <w:r>
        <w:rPr>
          <w:lang w:val="en-US" w:eastAsia="zh-CN"/>
        </w:rPr>
        <w:tab/>
        <w:t xml:space="preserve">On success, "200 OK" shall be returned; the payload body of GET response shall contain a representation of "Individual application PFD" resource or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 xml:space="preserve">the </w:t>
      </w:r>
      <w:r>
        <w:rPr>
          <w:rFonts w:hint="eastAsia"/>
          <w:lang w:eastAsia="zh-CN"/>
        </w:rPr>
        <w:t xml:space="preserve">resource of one or more </w:t>
      </w:r>
      <w:r>
        <w:t>requested application</w:t>
      </w:r>
      <w:r>
        <w:rPr>
          <w:rFonts w:hint="eastAsia"/>
          <w:lang w:eastAsia="zh-CN"/>
        </w:rPr>
        <w:t xml:space="preserve"> </w:t>
      </w:r>
      <w:r>
        <w:t>identifier</w:t>
      </w:r>
      <w:r>
        <w:rPr>
          <w:rFonts w:hint="eastAsia"/>
          <w:lang w:eastAsia="zh-CN"/>
        </w:rPr>
        <w:t>(s)</w:t>
      </w:r>
      <w:r>
        <w:t xml:space="preserve"> </w:t>
      </w:r>
      <w:r>
        <w:rPr>
          <w:rFonts w:hint="eastAsia"/>
          <w:lang w:eastAsia="zh-CN"/>
        </w:rPr>
        <w:t>is</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 </w:t>
      </w:r>
      <w:r>
        <w:rPr>
          <w:lang w:eastAsia="zh-CN"/>
        </w:rPr>
        <w:t>requested</w:t>
      </w:r>
      <w:r>
        <w:rPr>
          <w:rFonts w:hint="eastAsia"/>
          <w:lang w:eastAsia="zh-CN"/>
        </w:rPr>
        <w:t xml:space="preserve"> application identifier(s) which is not included in the response</w:t>
      </w:r>
      <w:r>
        <w:rPr>
          <w:lang w:eastAsia="zh-CN"/>
        </w:rPr>
        <w:t xml:space="preserve"> and re-apply the pre-configured </w:t>
      </w:r>
      <w:r>
        <w:t>PFDs</w:t>
      </w:r>
      <w:r>
        <w:rPr>
          <w:rFonts w:hint="eastAsia"/>
          <w:lang w:eastAsia="zh-CN"/>
        </w:rPr>
        <w:t>.</w:t>
      </w:r>
      <w:r>
        <w:rPr>
          <w:lang w:val="en-US" w:eastAsia="zh-CN"/>
        </w:rPr>
        <w:br/>
      </w:r>
      <w:r>
        <w:rPr>
          <w:lang w:val="en-US" w:eastAsia="zh-CN"/>
        </w:rPr>
        <w:br/>
      </w:r>
      <w:r>
        <w:t>On failure, one of the HTTP status code listed in table 5.3.2.3.1-3 or table 5.3.3.3.1-3 shall be returned. For "404 Not Found", the NF service consumer shall remove the PFD(s) of the requested application identifier(s) in the NF service consumer and re-apply the pre-configured PFDs.</w:t>
      </w: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3D2" w:rsidRDefault="007173D2">
      <w:r>
        <w:separator/>
      </w:r>
    </w:p>
  </w:endnote>
  <w:endnote w:type="continuationSeparator" w:id="0">
    <w:p w:rsidR="007173D2" w:rsidRDefault="00717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3D2" w:rsidRDefault="007173D2">
      <w:r>
        <w:separator/>
      </w:r>
    </w:p>
  </w:footnote>
  <w:footnote w:type="continuationSeparator" w:id="0">
    <w:p w:rsidR="007173D2" w:rsidRDefault="00717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D2C25"/>
    <w:rsid w:val="000E5C10"/>
    <w:rsid w:val="000E7A73"/>
    <w:rsid w:val="001200A5"/>
    <w:rsid w:val="00156FF7"/>
    <w:rsid w:val="0019305A"/>
    <w:rsid w:val="00195489"/>
    <w:rsid w:val="001E259D"/>
    <w:rsid w:val="00204082"/>
    <w:rsid w:val="00217D1C"/>
    <w:rsid w:val="002264D7"/>
    <w:rsid w:val="00253ABC"/>
    <w:rsid w:val="00266E86"/>
    <w:rsid w:val="002D4C2E"/>
    <w:rsid w:val="0032756A"/>
    <w:rsid w:val="00351228"/>
    <w:rsid w:val="00363F5B"/>
    <w:rsid w:val="003962E3"/>
    <w:rsid w:val="003C091D"/>
    <w:rsid w:val="00432D8D"/>
    <w:rsid w:val="004A26B0"/>
    <w:rsid w:val="004B61CB"/>
    <w:rsid w:val="004D0640"/>
    <w:rsid w:val="005427B7"/>
    <w:rsid w:val="0055031A"/>
    <w:rsid w:val="00562F1B"/>
    <w:rsid w:val="00565AF6"/>
    <w:rsid w:val="005D13E7"/>
    <w:rsid w:val="00615B6A"/>
    <w:rsid w:val="0067116D"/>
    <w:rsid w:val="00671D8C"/>
    <w:rsid w:val="00691EBD"/>
    <w:rsid w:val="006B7B30"/>
    <w:rsid w:val="006D6A86"/>
    <w:rsid w:val="007173D2"/>
    <w:rsid w:val="007B117A"/>
    <w:rsid w:val="008034B1"/>
    <w:rsid w:val="0081294A"/>
    <w:rsid w:val="008C2F38"/>
    <w:rsid w:val="008C3F56"/>
    <w:rsid w:val="008F62B5"/>
    <w:rsid w:val="00900B2A"/>
    <w:rsid w:val="00971B10"/>
    <w:rsid w:val="009D3660"/>
    <w:rsid w:val="00A06CB6"/>
    <w:rsid w:val="00A762C7"/>
    <w:rsid w:val="00AA2D01"/>
    <w:rsid w:val="00B307BA"/>
    <w:rsid w:val="00B423E4"/>
    <w:rsid w:val="00B53B44"/>
    <w:rsid w:val="00B779C6"/>
    <w:rsid w:val="00BA18BC"/>
    <w:rsid w:val="00BB4BE4"/>
    <w:rsid w:val="00C2633D"/>
    <w:rsid w:val="00C646D8"/>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8464A-7323-494C-AECC-07D997032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3</Pages>
  <Words>712</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53</cp:revision>
  <cp:lastPrinted>1899-12-31T23:00:00Z</cp:lastPrinted>
  <dcterms:created xsi:type="dcterms:W3CDTF">2020-02-03T08:32:00Z</dcterms:created>
  <dcterms:modified xsi:type="dcterms:W3CDTF">2021-05-27T02:00:00Z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